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9CD45F" w:rsidR="001E41F3" w:rsidRDefault="00B12350">
      <w:pPr>
        <w:pStyle w:val="CRCoverPage"/>
        <w:tabs>
          <w:tab w:val="right" w:pos="9639"/>
        </w:tabs>
        <w:spacing w:after="0"/>
        <w:rPr>
          <w:b/>
          <w:i/>
          <w:noProof/>
          <w:sz w:val="28"/>
        </w:rPr>
      </w:pPr>
      <w:r>
        <w:rPr>
          <w:b/>
          <w:noProof/>
          <w:sz w:val="24"/>
        </w:rPr>
        <w:t>3GPP TSG-SA WG2 Meeting #143E</w:t>
      </w:r>
      <w:r w:rsidR="001E41F3">
        <w:rPr>
          <w:b/>
          <w:i/>
          <w:noProof/>
          <w:sz w:val="28"/>
        </w:rPr>
        <w:tab/>
      </w:r>
      <w:r w:rsidR="003F0A7D">
        <w:rPr>
          <w:b/>
          <w:noProof/>
          <w:sz w:val="24"/>
        </w:rPr>
        <w:fldChar w:fldCharType="begin"/>
      </w:r>
      <w:r w:rsidR="003F0A7D">
        <w:rPr>
          <w:b/>
          <w:noProof/>
          <w:sz w:val="24"/>
        </w:rPr>
        <w:instrText xml:space="preserve"> DOCPROPERTY  Tdoc#  \* MERGEFORMAT </w:instrText>
      </w:r>
      <w:r w:rsidR="003F0A7D">
        <w:rPr>
          <w:b/>
          <w:noProof/>
          <w:sz w:val="24"/>
        </w:rPr>
        <w:fldChar w:fldCharType="separate"/>
      </w:r>
      <w:r w:rsidRPr="00B12350">
        <w:rPr>
          <w:b/>
          <w:noProof/>
          <w:sz w:val="24"/>
        </w:rPr>
        <w:t xml:space="preserve"> </w:t>
      </w:r>
      <w:r w:rsidR="00DA1D0F">
        <w:rPr>
          <w:b/>
          <w:noProof/>
          <w:sz w:val="24"/>
        </w:rPr>
        <w:t>S2-210</w:t>
      </w:r>
      <w:r w:rsidR="00783F43">
        <w:rPr>
          <w:b/>
          <w:noProof/>
          <w:sz w:val="24"/>
        </w:rPr>
        <w:t>3223</w:t>
      </w:r>
      <w:r w:rsidRPr="00E13F3D">
        <w:rPr>
          <w:b/>
          <w:i/>
          <w:noProof/>
          <w:sz w:val="28"/>
        </w:rPr>
        <w:t xml:space="preserve"> </w:t>
      </w:r>
      <w:r w:rsidR="003F0A7D">
        <w:rPr>
          <w:b/>
          <w:i/>
          <w:noProof/>
          <w:sz w:val="28"/>
        </w:rPr>
        <w:fldChar w:fldCharType="end"/>
      </w:r>
    </w:p>
    <w:p w14:paraId="7CB45193" w14:textId="5B21447C" w:rsidR="001E41F3" w:rsidRDefault="00B12350" w:rsidP="005E2C44">
      <w:pPr>
        <w:pStyle w:val="CRCoverPage"/>
        <w:outlineLvl w:val="0"/>
        <w:rPr>
          <w:b/>
          <w:noProof/>
          <w:sz w:val="24"/>
        </w:rPr>
      </w:pPr>
      <w:r>
        <w:rPr>
          <w:rFonts w:eastAsia="Arial Unicode MS" w:cs="Arial"/>
          <w:b/>
          <w:bCs/>
          <w:sz w:val="24"/>
        </w:rPr>
        <w:t xml:space="preserve">Elbonia, </w:t>
      </w:r>
      <w:r w:rsidR="00CD219E">
        <w:rPr>
          <w:rFonts w:eastAsia="Arial Unicode MS" w:cs="Arial"/>
          <w:b/>
          <w:bCs/>
          <w:sz w:val="24"/>
        </w:rPr>
        <w:t>April 12 - 16</w:t>
      </w:r>
      <w:r>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5AE059DD" w:rsidR="00AA1C0F" w:rsidRPr="00410371" w:rsidRDefault="00AA1C0F" w:rsidP="00D927E2">
            <w:pPr>
              <w:pStyle w:val="CRCoverPage"/>
              <w:spacing w:after="0"/>
              <w:jc w:val="right"/>
              <w:rPr>
                <w:b/>
                <w:noProof/>
                <w:sz w:val="28"/>
                <w:lang w:eastAsia="zh-CN"/>
              </w:rPr>
            </w:pPr>
            <w:r>
              <w:rPr>
                <w:b/>
                <w:noProof/>
                <w:sz w:val="28"/>
              </w:rPr>
              <w:t>23.50</w:t>
            </w:r>
            <w:r w:rsidR="00D927E2">
              <w:rPr>
                <w:b/>
                <w:noProof/>
                <w:sz w:val="28"/>
              </w:rPr>
              <w:t>1</w:t>
            </w:r>
            <w:r>
              <w:rPr>
                <w:b/>
                <w:noProof/>
                <w:sz w:val="28"/>
              </w:rPr>
              <w:t xml:space="preserve">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016FE799" w:rsidR="00AA1C0F" w:rsidRPr="00410371" w:rsidRDefault="00DA1D0F" w:rsidP="00DA1D0F">
            <w:pPr>
              <w:pStyle w:val="CRCoverPage"/>
              <w:spacing w:after="0"/>
              <w:rPr>
                <w:noProof/>
                <w:lang w:eastAsia="zh-CN"/>
              </w:rPr>
            </w:pPr>
            <w:r w:rsidRPr="00DA1D0F">
              <w:rPr>
                <w:rFonts w:hint="eastAsia"/>
                <w:b/>
                <w:noProof/>
                <w:sz w:val="28"/>
              </w:rPr>
              <w:t>2</w:t>
            </w:r>
            <w:r w:rsidRPr="00DA1D0F">
              <w:rPr>
                <w:b/>
                <w:noProof/>
                <w:sz w:val="28"/>
              </w:rPr>
              <w:t>745</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CF69A" w:rsidR="00AA1C0F" w:rsidRPr="002A5C89" w:rsidRDefault="00176762" w:rsidP="00176762">
            <w:pPr>
              <w:pStyle w:val="CRCoverPage"/>
              <w:spacing w:after="0"/>
              <w:jc w:val="center"/>
              <w:rPr>
                <w:b/>
                <w:noProof/>
                <w:sz w:val="28"/>
              </w:rPr>
            </w:pPr>
            <w:r>
              <w:rPr>
                <w:b/>
                <w:noProof/>
                <w:sz w:val="28"/>
              </w:rPr>
              <w:t>1</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03B63" w:rsidR="00AA1C0F" w:rsidRPr="00410371" w:rsidRDefault="00AA1C0F" w:rsidP="00BB0522">
            <w:pPr>
              <w:pStyle w:val="CRCoverPage"/>
              <w:spacing w:after="0"/>
              <w:jc w:val="center"/>
              <w:rPr>
                <w:noProof/>
                <w:sz w:val="28"/>
              </w:rPr>
            </w:pPr>
            <w:r w:rsidRPr="00AE68D5">
              <w:rPr>
                <w:b/>
                <w:noProof/>
                <w:sz w:val="28"/>
              </w:rPr>
              <w:t>16.</w:t>
            </w:r>
            <w:r w:rsidR="00BB0522">
              <w:rPr>
                <w:b/>
                <w:noProof/>
                <w:sz w:val="28"/>
              </w:rPr>
              <w:t>8</w:t>
            </w:r>
            <w:r w:rsidRPr="00AE68D5">
              <w:rPr>
                <w:b/>
                <w:noProof/>
                <w:sz w:val="28"/>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FB85" w:rsidR="001E41F3" w:rsidRDefault="001F0632" w:rsidP="00F71FD7">
            <w:pPr>
              <w:pStyle w:val="CRCoverPage"/>
              <w:spacing w:after="0"/>
              <w:ind w:left="100"/>
              <w:rPr>
                <w:noProof/>
              </w:rPr>
            </w:pPr>
            <w:r>
              <w:t xml:space="preserve">Updates </w:t>
            </w:r>
            <w:r w:rsidR="00F71FD7">
              <w:t>on PCC rule triggered GTP-U path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0F3F1" w:rsidR="001E41F3" w:rsidRDefault="0045673F" w:rsidP="006A5E3B">
            <w:pPr>
              <w:pStyle w:val="CRCoverPage"/>
              <w:spacing w:after="0"/>
              <w:ind w:left="100"/>
              <w:rPr>
                <w:noProof/>
              </w:rPr>
            </w:pPr>
            <w:r>
              <w:t>2021</w:t>
            </w:r>
            <w:r>
              <w:rPr>
                <w:rFonts w:hint="eastAsia"/>
                <w:lang w:eastAsia="zh-CN"/>
              </w:rPr>
              <w:t>-</w:t>
            </w:r>
            <w:r>
              <w:t>0</w:t>
            </w:r>
            <w:r w:rsidR="00C55A6C">
              <w:t>4-</w:t>
            </w:r>
            <w:r w:rsidR="00A6155E">
              <w:t>16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CB292" w:rsidR="001E41F3" w:rsidRPr="000D1730" w:rsidRDefault="0045673F" w:rsidP="00D24991">
            <w:pPr>
              <w:pStyle w:val="CRCoverPage"/>
              <w:spacing w:after="0"/>
              <w:ind w:left="100" w:right="-609"/>
              <w:rPr>
                <w:b/>
                <w:noProof/>
              </w:rPr>
            </w:pPr>
            <w:r w:rsidRPr="000D1730">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C0BA3" w:rsidR="001E41F3" w:rsidRDefault="0045673F">
            <w:pPr>
              <w:pStyle w:val="CRCoverPage"/>
              <w:spacing w:after="0"/>
              <w:ind w:left="100"/>
              <w:rPr>
                <w:noProof/>
              </w:rPr>
            </w:pPr>
            <w:r>
              <w:rPr>
                <w:rFonts w:hint="eastAsia"/>
                <w:lang w:eastAsia="zh-CN"/>
              </w:rPr>
              <w:t>Rel</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9EF5E" w:rsidR="00491004" w:rsidRDefault="00F235C7" w:rsidP="00F235C7">
            <w:pPr>
              <w:pStyle w:val="CRCoverPage"/>
              <w:spacing w:after="0"/>
              <w:ind w:left="100"/>
              <w:rPr>
                <w:noProof/>
                <w:lang w:eastAsia="zh-CN"/>
              </w:rPr>
            </w:pPr>
            <w:r>
              <w:rPr>
                <w:noProof/>
                <w:lang w:eastAsia="zh-CN"/>
              </w:rPr>
              <w:t>I</w:t>
            </w:r>
            <w:r w:rsidR="009B525C">
              <w:rPr>
                <w:noProof/>
                <w:lang w:eastAsia="zh-CN"/>
              </w:rPr>
              <w:t xml:space="preserve">t is depicted that </w:t>
            </w:r>
            <w:r w:rsidR="007A41A3">
              <w:rPr>
                <w:noProof/>
                <w:lang w:eastAsia="zh-CN"/>
              </w:rPr>
              <w:t xml:space="preserve">PCC </w:t>
            </w:r>
            <w:r w:rsidR="00457595">
              <w:rPr>
                <w:noProof/>
                <w:lang w:eastAsia="zh-CN"/>
              </w:rPr>
              <w:t>rule with QoS Monitoring Policy</w:t>
            </w:r>
            <w:r w:rsidR="009B525C">
              <w:rPr>
                <w:noProof/>
                <w:lang w:eastAsia="zh-CN"/>
              </w:rPr>
              <w:t xml:space="preserve"> can trigger the GTP-U path Monitoring by the SMF</w:t>
            </w:r>
            <w:r w:rsidR="00457595">
              <w:rPr>
                <w:noProof/>
                <w:lang w:eastAsia="zh-CN"/>
              </w:rPr>
              <w:t xml:space="preserve">, and in this case, </w:t>
            </w:r>
            <w:r w:rsidR="009B525C">
              <w:rPr>
                <w:noProof/>
                <w:lang w:eastAsia="zh-CN"/>
              </w:rPr>
              <w:t xml:space="preserve">the </w:t>
            </w:r>
            <w:r w:rsidR="00457595">
              <w:rPr>
                <w:noProof/>
                <w:lang w:eastAsia="zh-CN"/>
              </w:rPr>
              <w:t>QoS Monito</w:t>
            </w:r>
            <w:r w:rsidR="009B525C">
              <w:rPr>
                <w:noProof/>
                <w:lang w:eastAsia="zh-CN"/>
              </w:rPr>
              <w:t>ring Policy within the</w:t>
            </w:r>
            <w:r w:rsidR="00DB3865">
              <w:rPr>
                <w:noProof/>
                <w:lang w:eastAsia="zh-CN"/>
              </w:rPr>
              <w:t xml:space="preserve"> PCC rule should not be conside</w:t>
            </w:r>
            <w:r w:rsidR="009B525C">
              <w:rPr>
                <w:noProof/>
                <w:lang w:eastAsia="zh-CN"/>
              </w:rPr>
              <w:t>red when performing QoS Flow Binding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C6C28" w:rsidR="0022597B" w:rsidRDefault="008B0668" w:rsidP="008B0668">
            <w:pPr>
              <w:pStyle w:val="CRCoverPage"/>
              <w:spacing w:after="0"/>
              <w:ind w:left="100"/>
              <w:rPr>
                <w:noProof/>
                <w:lang w:eastAsia="zh-CN"/>
              </w:rPr>
            </w:pPr>
            <w:r>
              <w:rPr>
                <w:noProof/>
                <w:lang w:eastAsia="zh-CN"/>
              </w:rPr>
              <w:t>In case the PCC rule with QoS Monitoring Policy triggers the GTP-U path monitoring, the SMF ignores the QoS Monitoring Policy when performing QoS Flow Binding.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E6C7B" w:rsidR="001E41F3" w:rsidRDefault="00DB3865" w:rsidP="00DB3865">
            <w:pPr>
              <w:pStyle w:val="CRCoverPage"/>
              <w:spacing w:after="0"/>
              <w:ind w:left="100"/>
              <w:rPr>
                <w:noProof/>
                <w:lang w:eastAsia="zh-CN"/>
              </w:rPr>
            </w:pPr>
            <w:r>
              <w:rPr>
                <w:rFonts w:hint="eastAsia"/>
                <w:noProof/>
                <w:lang w:eastAsia="zh-CN"/>
              </w:rPr>
              <w:t>Q</w:t>
            </w:r>
            <w:r>
              <w:rPr>
                <w:noProof/>
                <w:lang w:eastAsia="zh-CN"/>
              </w:rPr>
              <w:t>oS Flow Binding for PCC rules with QoS Monitoring Policy would be enforced even the QoS Monitoring is only required for GTP-U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7A6EA" w:rsidR="001E41F3" w:rsidRDefault="00FC1793">
            <w:pPr>
              <w:pStyle w:val="CRCoverPage"/>
              <w:spacing w:after="0"/>
              <w:ind w:left="100"/>
              <w:rPr>
                <w:noProof/>
                <w:lang w:eastAsia="zh-CN"/>
              </w:rPr>
            </w:pPr>
            <w:r>
              <w:rPr>
                <w:rFonts w:hint="eastAsia"/>
                <w:noProof/>
                <w:lang w:eastAsia="zh-CN"/>
              </w:rPr>
              <w:t>5</w:t>
            </w:r>
            <w:r>
              <w:rPr>
                <w:noProof/>
                <w:lang w:eastAsia="zh-CN"/>
              </w:rPr>
              <w:t>.33.3.3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7930335" w14:textId="77777777" w:rsidR="00E27072" w:rsidRDefault="00E27072" w:rsidP="00E27072">
      <w:pPr>
        <w:pStyle w:val="4"/>
      </w:pPr>
      <w:bookmarkStart w:id="2" w:name="_Toc68013852"/>
      <w:bookmarkStart w:id="3" w:name="_Toc27846963"/>
      <w:bookmarkStart w:id="4" w:name="_Toc36188094"/>
      <w:bookmarkStart w:id="5" w:name="_Toc45183999"/>
      <w:bookmarkStart w:id="6" w:name="_Toc47342841"/>
      <w:bookmarkStart w:id="7" w:name="_Toc51769543"/>
      <w:bookmarkStart w:id="8" w:name="_Toc59095895"/>
      <w:r>
        <w:t>5.33.3.3</w:t>
      </w:r>
      <w:r>
        <w:tab/>
        <w:t>GTP-U Path Monitoring</w:t>
      </w:r>
      <w:bookmarkEnd w:id="2"/>
    </w:p>
    <w:p w14:paraId="1DEEDAD4" w14:textId="7DC45A48" w:rsidR="00E27072" w:rsidRDefault="00E27072" w:rsidP="00E27072">
      <w:pPr>
        <w:rPr>
          <w:lang w:eastAsia="x-none"/>
        </w:rPr>
      </w:pPr>
      <w:r>
        <w:rPr>
          <w:lang w:eastAsia="x-none"/>
        </w:rPr>
        <w:t xml:space="preserve">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w:t>
      </w:r>
      <w:ins w:id="9" w:author="huawei" w:date="2021-03-22T15:21:00Z">
        <w:r>
          <w:rPr>
            <w:lang w:eastAsia="x-none"/>
          </w:rPr>
          <w:t xml:space="preserve">In this case, the SMF </w:t>
        </w:r>
      </w:ins>
      <w:ins w:id="10" w:author="huawei" w:date="2021-03-22T15:22:00Z">
        <w:r>
          <w:rPr>
            <w:lang w:eastAsia="x-none"/>
          </w:rPr>
          <w:t>performs the QoS Flow Binding</w:t>
        </w:r>
      </w:ins>
      <w:ins w:id="11" w:author="S2-2102131r1" w:date="2021-04-14T15:24:00Z">
        <w:r>
          <w:rPr>
            <w:lang w:eastAsia="x-none"/>
          </w:rPr>
          <w:t xml:space="preserve"> without taking</w:t>
        </w:r>
      </w:ins>
      <w:ins w:id="12" w:author="huawei" w:date="2021-03-22T15:22:00Z">
        <w:r>
          <w:rPr>
            <w:lang w:eastAsia="x-none"/>
          </w:rPr>
          <w:t xml:space="preserve"> the QoS Monitoring Policy within the PCC rule</w:t>
        </w:r>
      </w:ins>
      <w:ins w:id="13" w:author="S2-2102131r1" w:date="2021-04-14T15:24:00Z">
        <w:r>
          <w:rPr>
            <w:lang w:eastAsia="x-none"/>
          </w:rPr>
          <w:t xml:space="preserve"> into account</w:t>
        </w:r>
      </w:ins>
      <w:ins w:id="14" w:author="huawei" w:date="2021-03-22T15:22:00Z">
        <w:r>
          <w:rPr>
            <w:lang w:eastAsia="x-none"/>
          </w:rPr>
          <w:t>.</w:t>
        </w:r>
      </w:ins>
      <w:ins w:id="15" w:author="Huawei r02" w:date="2021-04-14T23:15:00Z">
        <w:r>
          <w:rPr>
            <w:lang w:eastAsia="x-none"/>
          </w:rPr>
          <w:t xml:space="preserve"> </w:t>
        </w:r>
      </w:ins>
      <w:r>
        <w:rPr>
          <w:lang w:eastAsia="x-none"/>
        </w:rPr>
        <w:t>The SMF sends the QoS monitoring policy to each involved UPF and the (R)AN via N4 interface and via N2 interface respectively.</w:t>
      </w:r>
    </w:p>
    <w:p w14:paraId="4AD55727" w14:textId="171B1B99" w:rsidR="00E27072" w:rsidRDefault="00E27072" w:rsidP="00E27072">
      <w:pPr>
        <w:pStyle w:val="NO"/>
      </w:pPr>
      <w:ins w:id="16" w:author="huawei" w:date="2021-03-23T09:44:00Z">
        <w:r w:rsidRPr="00AE4F1D">
          <w:t>NOTE</w:t>
        </w:r>
      </w:ins>
      <w:ins w:id="17" w:author="Huawei r02" w:date="2021-04-14T23:16:00Z">
        <w:r>
          <w:t xml:space="preserve"> 1</w:t>
        </w:r>
      </w:ins>
      <w:ins w:id="18" w:author="huawei" w:date="2021-03-23T09:44:00Z">
        <w:r w:rsidRPr="00AE4F1D">
          <w:t>:</w:t>
        </w:r>
        <w:r w:rsidRPr="00AE4F1D">
          <w:tab/>
        </w:r>
      </w:ins>
      <w:ins w:id="19" w:author="huawei" w:date="2021-03-23T09:45:00Z">
        <w:r>
          <w:t>T</w:t>
        </w:r>
        <w:r w:rsidRPr="00CC487F">
          <w:rPr>
            <w:rPrChange w:id="20" w:author="huawei" w:date="2021-03-23T09:45:00Z">
              <w:rPr>
                <w:rFonts w:ascii="Adobe Devanagari" w:hAnsi="Adobe Devanagari" w:cs="Adobe Devanagari"/>
                <w:color w:val="000000"/>
                <w:sz w:val="21"/>
                <w:szCs w:val="21"/>
                <w:shd w:val="clear" w:color="auto" w:fill="F1F9FF"/>
              </w:rPr>
            </w:rPrChange>
          </w:rPr>
          <w:t>he PCC rule</w:t>
        </w:r>
        <w:r>
          <w:t xml:space="preserve"> containing </w:t>
        </w:r>
      </w:ins>
      <w:ins w:id="21" w:author="huawei" w:date="2021-03-23T09:46:00Z">
        <w:r>
          <w:t>a</w:t>
        </w:r>
      </w:ins>
      <w:ins w:id="22" w:author="huawei" w:date="2021-03-23T09:45:00Z">
        <w:r>
          <w:t xml:space="preserve"> </w:t>
        </w:r>
      </w:ins>
      <w:ins w:id="23" w:author="huawei" w:date="2021-03-23T09:46:00Z">
        <w:r w:rsidRPr="00C55A6C">
          <w:t>QoS monitoring policy</w:t>
        </w:r>
      </w:ins>
      <w:ins w:id="24" w:author="huawei" w:date="2021-03-23T09:45:00Z">
        <w:r w:rsidRPr="00CC487F">
          <w:rPr>
            <w:rPrChange w:id="25" w:author="huawei" w:date="2021-03-23T09:45:00Z">
              <w:rPr>
                <w:rFonts w:ascii="Adobe Devanagari" w:hAnsi="Adobe Devanagari" w:cs="Adobe Devanagari"/>
                <w:color w:val="000000"/>
                <w:sz w:val="21"/>
                <w:szCs w:val="21"/>
                <w:shd w:val="clear" w:color="auto" w:fill="F1F9FF"/>
              </w:rPr>
            </w:rPrChange>
          </w:rPr>
          <w:t xml:space="preserve"> is just a trigger for the SMF to instruct the UPFs to initiate the GTP-U based QoS Monitoring.</w:t>
        </w:r>
      </w:ins>
    </w:p>
    <w:p w14:paraId="6F4DB0EF" w14:textId="77777777" w:rsidR="00E27072" w:rsidRDefault="00E27072" w:rsidP="00E27072">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1289AA54" w14:textId="77777777" w:rsidR="00E27072" w:rsidRDefault="00E27072" w:rsidP="00E27072">
      <w:pPr>
        <w:rPr>
          <w:lang w:eastAsia="x-none"/>
        </w:rPr>
      </w:pPr>
      <w:r>
        <w:rPr>
          <w:lang w:eastAsia="x-none"/>
        </w:rPr>
        <w:t>It is expected that a GTP-U sender determines RTT periodically in order to detect changes in transport delays. QoS monitoring is performed by a GTP-U end-point (UP function) that receives and stores QoS monitoring policy including a packet delay budget parameter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46580267" w14:textId="0F094B02" w:rsidR="00E27072" w:rsidRDefault="00E27072" w:rsidP="00E27072">
      <w:pPr>
        <w:pStyle w:val="NO"/>
      </w:pPr>
      <w:r>
        <w:t>NOTE</w:t>
      </w:r>
      <w:ins w:id="26" w:author="Huawei r02" w:date="2021-04-14T23:16:00Z">
        <w:r>
          <w:t xml:space="preserve"> 2</w:t>
        </w:r>
      </w:ins>
      <w:r>
        <w:t>:</w:t>
      </w:r>
      <w:r>
        <w:tab/>
        <w:t>Echo Request message and Echo Response message are sent outside GTP-U tunnels (the messages are using TEID set to 0). If underlying transport is using QoS differentiation (e.g. IP DiffServ) then it is up to the implementation to ensure that the Echo messages are classified correctly and receive similar treatment by the underlaying transport as GTP-U GTP-PDUs carrying QoS flows (user data).</w:t>
      </w:r>
    </w:p>
    <w:p w14:paraId="3960F180" w14:textId="77777777" w:rsidR="00E27072" w:rsidRDefault="00E27072" w:rsidP="00E27072">
      <w:pPr>
        <w:rPr>
          <w:lang w:eastAsia="x-none"/>
        </w:rPr>
      </w:pPr>
      <w:r>
        <w:rPr>
          <w:lang w:eastAsia="x-none"/>
        </w:rPr>
        <w:t>QoS Monitoring can be used to measure the packet delay for transport paths and map the QoS Flows to appropriate network instance, DSCP values as follows:</w:t>
      </w:r>
    </w:p>
    <w:p w14:paraId="571D8B4C" w14:textId="77777777" w:rsidR="00E27072" w:rsidRDefault="00E27072" w:rsidP="00E27072">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2375CD9C" w14:textId="77777777" w:rsidR="00E27072" w:rsidRDefault="00E27072" w:rsidP="00E27072">
      <w:pPr>
        <w:pStyle w:val="B1"/>
      </w:pPr>
      <w:r>
        <w:t>-</w:t>
      </w:r>
      <w:r>
        <w:tab/>
        <w:t>RAN measures and provides the RAN part of UL/DL packet delay towards UPF (via N3).</w:t>
      </w:r>
    </w:p>
    <w:p w14:paraId="795D9BD5" w14:textId="77777777" w:rsidR="00E27072" w:rsidRDefault="00E27072" w:rsidP="00E27072">
      <w:pPr>
        <w:pStyle w:val="B1"/>
      </w:pPr>
      <w:r>
        <w:t>-</w:t>
      </w:r>
      <w:r>
        <w:tab/>
        <w:t>The UPF calculates the UL/DL packet delay of N3/N9 interface (N9 is applicable when I-UPF exists).</w:t>
      </w:r>
    </w:p>
    <w:p w14:paraId="17302322" w14:textId="77777777" w:rsidR="00E27072" w:rsidRDefault="00E27072" w:rsidP="00E27072">
      <w:pPr>
        <w:pStyle w:val="B1"/>
      </w:pPr>
      <w:r>
        <w:t>-</w:t>
      </w:r>
      <w:r>
        <w:tab/>
        <w:t>UPF reports QoS Monitoring result to the SMF based on some specific conditions, e.g. first time, periodic, event triggered, when thresholds for reporting towards SMF (via N4) are reached.</w:t>
      </w:r>
    </w:p>
    <w:p w14:paraId="2CC0806E" w14:textId="77777777" w:rsidR="00E27072" w:rsidRDefault="00E27072" w:rsidP="00E27072">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(Ti) and measuring RTT/2 when Echo Response is received.</w:t>
      </w:r>
    </w:p>
    <w:p w14:paraId="700BD4D3" w14:textId="77777777" w:rsidR="00E27072" w:rsidRDefault="00E27072" w:rsidP="00E27072">
      <w:pPr>
        <w:pStyle w:val="B1"/>
      </w:pPr>
      <w:r>
        <w:t>-</w:t>
      </w:r>
      <w:r>
        <w:tab/>
        <w:t>UPF maps {network instance, DSCP} into Transport Resource and measures delay per IP destination address and port. Thus, for each IP destination address, the measured delay per (network instance, DSCP) entry is determined.</w:t>
      </w:r>
    </w:p>
    <w:p w14:paraId="10F08CD4" w14:textId="77777777" w:rsidR="00E27072" w:rsidRDefault="00E27072" w:rsidP="00E27072">
      <w:pPr>
        <w:pStyle w:val="B1"/>
      </w:pPr>
      <w:r>
        <w:t>-</w:t>
      </w:r>
      <w:r>
        <w:tab/>
        <w:t>The UPF performing the QoS monitoring can provide the corresponding {Network instance, DSCP} along with the measured accumulated packet delay for the corresponding transport path to the SMF.</w:t>
      </w:r>
    </w:p>
    <w:p w14:paraId="19B1082A" w14:textId="5144FB49" w:rsidR="00E27072" w:rsidRPr="00E27072" w:rsidRDefault="00E27072" w:rsidP="00E27072">
      <w:pPr>
        <w:pStyle w:val="B1"/>
      </w:pPr>
      <w:r>
        <w:t>-</w:t>
      </w:r>
      <w:r>
        <w:tab/>
        <w:t>Based on this, SMF can determine QoS Flow mapping to the appropriate {Network instance, DSCP} considering {5QI, QoS characteristics, ARP} for the given QoS flow.</w:t>
      </w:r>
    </w:p>
    <w:bookmarkEnd w:id="3"/>
    <w:bookmarkEnd w:id="4"/>
    <w:bookmarkEnd w:id="5"/>
    <w:bookmarkEnd w:id="6"/>
    <w:bookmarkEnd w:id="7"/>
    <w:bookmarkEnd w:id="8"/>
    <w:p w14:paraId="2134E08C" w14:textId="4F369108"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w:t>
      </w:r>
      <w:r>
        <w:rPr>
          <w:rFonts w:ascii="Arial" w:hAnsi="Arial"/>
          <w:i/>
          <w:color w:val="FF0000"/>
          <w:sz w:val="24"/>
          <w:lang w:val="en-US" w:eastAsia="zh-CN"/>
        </w:rPr>
        <w:t>ND OF CHANGES</w:t>
      </w:r>
    </w:p>
    <w:p w14:paraId="26263C18" w14:textId="77777777" w:rsidR="000241A3" w:rsidRDefault="000241A3">
      <w:pPr>
        <w:rPr>
          <w:noProof/>
        </w:rPr>
      </w:pP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CBDAE" w14:textId="77777777" w:rsidR="001D3DEA" w:rsidRDefault="001D3DEA">
      <w:r>
        <w:separator/>
      </w:r>
    </w:p>
  </w:endnote>
  <w:endnote w:type="continuationSeparator" w:id="0">
    <w:p w14:paraId="41502792" w14:textId="77777777" w:rsidR="001D3DEA" w:rsidRDefault="001D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dobe Devanagari">
    <w:panose1 w:val="00000000000000000000"/>
    <w:charset w:val="00"/>
    <w:family w:val="roman"/>
    <w:notTrueType/>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2B4DE" w14:textId="77777777" w:rsidR="001D3DEA" w:rsidRDefault="001D3DEA">
      <w:r>
        <w:separator/>
      </w:r>
    </w:p>
  </w:footnote>
  <w:footnote w:type="continuationSeparator" w:id="0">
    <w:p w14:paraId="1BB29006" w14:textId="77777777" w:rsidR="001D3DEA" w:rsidRDefault="001D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2-2102131r1">
    <w15:presenceInfo w15:providerId="None" w15:userId="S2-2102131r1"/>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1"/>
    <w:rsid w:val="00021586"/>
    <w:rsid w:val="00022E4A"/>
    <w:rsid w:val="000241A3"/>
    <w:rsid w:val="00032E06"/>
    <w:rsid w:val="00040DC8"/>
    <w:rsid w:val="00060275"/>
    <w:rsid w:val="000670F4"/>
    <w:rsid w:val="0007733F"/>
    <w:rsid w:val="000A3300"/>
    <w:rsid w:val="000A6150"/>
    <w:rsid w:val="000A6394"/>
    <w:rsid w:val="000B7FED"/>
    <w:rsid w:val="000C038A"/>
    <w:rsid w:val="000C6598"/>
    <w:rsid w:val="000D1730"/>
    <w:rsid w:val="000D44B3"/>
    <w:rsid w:val="000E00CC"/>
    <w:rsid w:val="000E2D21"/>
    <w:rsid w:val="000E421C"/>
    <w:rsid w:val="001144C6"/>
    <w:rsid w:val="00116F3E"/>
    <w:rsid w:val="00125B7E"/>
    <w:rsid w:val="00145D43"/>
    <w:rsid w:val="00176762"/>
    <w:rsid w:val="00192C46"/>
    <w:rsid w:val="001A08B3"/>
    <w:rsid w:val="001A7B60"/>
    <w:rsid w:val="001B52F0"/>
    <w:rsid w:val="001B7A65"/>
    <w:rsid w:val="001C283A"/>
    <w:rsid w:val="001C475C"/>
    <w:rsid w:val="001D3DEA"/>
    <w:rsid w:val="001E41F3"/>
    <w:rsid w:val="001F0632"/>
    <w:rsid w:val="0022597B"/>
    <w:rsid w:val="00231A8B"/>
    <w:rsid w:val="00232074"/>
    <w:rsid w:val="0026004D"/>
    <w:rsid w:val="002640DD"/>
    <w:rsid w:val="00264D54"/>
    <w:rsid w:val="00275D12"/>
    <w:rsid w:val="00280E75"/>
    <w:rsid w:val="00283442"/>
    <w:rsid w:val="00284FEB"/>
    <w:rsid w:val="002860C4"/>
    <w:rsid w:val="002A5C89"/>
    <w:rsid w:val="002B3573"/>
    <w:rsid w:val="002B5741"/>
    <w:rsid w:val="002D453C"/>
    <w:rsid w:val="002E45F4"/>
    <w:rsid w:val="002E472E"/>
    <w:rsid w:val="00305409"/>
    <w:rsid w:val="00311B0C"/>
    <w:rsid w:val="003125CD"/>
    <w:rsid w:val="00315892"/>
    <w:rsid w:val="00343678"/>
    <w:rsid w:val="003609EF"/>
    <w:rsid w:val="0036231A"/>
    <w:rsid w:val="00374DD4"/>
    <w:rsid w:val="003E1A36"/>
    <w:rsid w:val="003F0A7D"/>
    <w:rsid w:val="003F5605"/>
    <w:rsid w:val="00400572"/>
    <w:rsid w:val="00410371"/>
    <w:rsid w:val="00411854"/>
    <w:rsid w:val="004242F1"/>
    <w:rsid w:val="00454752"/>
    <w:rsid w:val="0045673F"/>
    <w:rsid w:val="00457595"/>
    <w:rsid w:val="0047178A"/>
    <w:rsid w:val="00484DCB"/>
    <w:rsid w:val="0048566A"/>
    <w:rsid w:val="00491004"/>
    <w:rsid w:val="004B75B7"/>
    <w:rsid w:val="004D006F"/>
    <w:rsid w:val="004D3009"/>
    <w:rsid w:val="004F5E8F"/>
    <w:rsid w:val="004F7CAA"/>
    <w:rsid w:val="00513ED6"/>
    <w:rsid w:val="0051580D"/>
    <w:rsid w:val="0051600E"/>
    <w:rsid w:val="00547111"/>
    <w:rsid w:val="00574C52"/>
    <w:rsid w:val="005832A2"/>
    <w:rsid w:val="00592D74"/>
    <w:rsid w:val="005A6793"/>
    <w:rsid w:val="005C4661"/>
    <w:rsid w:val="005D3582"/>
    <w:rsid w:val="005E2C44"/>
    <w:rsid w:val="00621188"/>
    <w:rsid w:val="006257ED"/>
    <w:rsid w:val="006268A0"/>
    <w:rsid w:val="006336CF"/>
    <w:rsid w:val="00635C93"/>
    <w:rsid w:val="00642D96"/>
    <w:rsid w:val="006605E8"/>
    <w:rsid w:val="00665C47"/>
    <w:rsid w:val="00695808"/>
    <w:rsid w:val="006A5E3B"/>
    <w:rsid w:val="006B3F29"/>
    <w:rsid w:val="006B46FB"/>
    <w:rsid w:val="006E21FB"/>
    <w:rsid w:val="006E5949"/>
    <w:rsid w:val="00735DB0"/>
    <w:rsid w:val="00760411"/>
    <w:rsid w:val="00760AB3"/>
    <w:rsid w:val="0076616A"/>
    <w:rsid w:val="00783F43"/>
    <w:rsid w:val="00785A54"/>
    <w:rsid w:val="00792342"/>
    <w:rsid w:val="007977A8"/>
    <w:rsid w:val="007A41A3"/>
    <w:rsid w:val="007B512A"/>
    <w:rsid w:val="007C2097"/>
    <w:rsid w:val="007D6A07"/>
    <w:rsid w:val="007D739E"/>
    <w:rsid w:val="007F7259"/>
    <w:rsid w:val="008040A8"/>
    <w:rsid w:val="008279FA"/>
    <w:rsid w:val="0085543C"/>
    <w:rsid w:val="0086147A"/>
    <w:rsid w:val="008626E7"/>
    <w:rsid w:val="00867571"/>
    <w:rsid w:val="00870EE7"/>
    <w:rsid w:val="00885C3A"/>
    <w:rsid w:val="008863B9"/>
    <w:rsid w:val="008A45A6"/>
    <w:rsid w:val="008B0668"/>
    <w:rsid w:val="008B163A"/>
    <w:rsid w:val="008B3BD3"/>
    <w:rsid w:val="008B66A7"/>
    <w:rsid w:val="008F3789"/>
    <w:rsid w:val="008F686C"/>
    <w:rsid w:val="00903633"/>
    <w:rsid w:val="009148DE"/>
    <w:rsid w:val="00941902"/>
    <w:rsid w:val="00941E30"/>
    <w:rsid w:val="009777D9"/>
    <w:rsid w:val="00991B88"/>
    <w:rsid w:val="009A5753"/>
    <w:rsid w:val="009A579D"/>
    <w:rsid w:val="009B20EB"/>
    <w:rsid w:val="009B525C"/>
    <w:rsid w:val="009E3297"/>
    <w:rsid w:val="009E7F51"/>
    <w:rsid w:val="009F734F"/>
    <w:rsid w:val="00A246B6"/>
    <w:rsid w:val="00A47E70"/>
    <w:rsid w:val="00A50CF0"/>
    <w:rsid w:val="00A51F34"/>
    <w:rsid w:val="00A52161"/>
    <w:rsid w:val="00A6155E"/>
    <w:rsid w:val="00A74F12"/>
    <w:rsid w:val="00A7671C"/>
    <w:rsid w:val="00AA1C0F"/>
    <w:rsid w:val="00AA2CBC"/>
    <w:rsid w:val="00AA570A"/>
    <w:rsid w:val="00AC1D42"/>
    <w:rsid w:val="00AC5820"/>
    <w:rsid w:val="00AD1CD8"/>
    <w:rsid w:val="00AE324F"/>
    <w:rsid w:val="00B12350"/>
    <w:rsid w:val="00B258BB"/>
    <w:rsid w:val="00B6379C"/>
    <w:rsid w:val="00B67B97"/>
    <w:rsid w:val="00B74C4F"/>
    <w:rsid w:val="00B84848"/>
    <w:rsid w:val="00B968C8"/>
    <w:rsid w:val="00BA3EC5"/>
    <w:rsid w:val="00BA51D9"/>
    <w:rsid w:val="00BB0522"/>
    <w:rsid w:val="00BB5DFC"/>
    <w:rsid w:val="00BD279D"/>
    <w:rsid w:val="00BD6BB8"/>
    <w:rsid w:val="00BF0823"/>
    <w:rsid w:val="00BF5DAA"/>
    <w:rsid w:val="00C058FF"/>
    <w:rsid w:val="00C51C23"/>
    <w:rsid w:val="00C55A6C"/>
    <w:rsid w:val="00C66BA2"/>
    <w:rsid w:val="00C95985"/>
    <w:rsid w:val="00CC487F"/>
    <w:rsid w:val="00CC5026"/>
    <w:rsid w:val="00CC5B92"/>
    <w:rsid w:val="00CC68D0"/>
    <w:rsid w:val="00CD219E"/>
    <w:rsid w:val="00CD3427"/>
    <w:rsid w:val="00CE76A5"/>
    <w:rsid w:val="00D0235E"/>
    <w:rsid w:val="00D03F9A"/>
    <w:rsid w:val="00D064DD"/>
    <w:rsid w:val="00D06D51"/>
    <w:rsid w:val="00D20D9B"/>
    <w:rsid w:val="00D24991"/>
    <w:rsid w:val="00D46A88"/>
    <w:rsid w:val="00D46C52"/>
    <w:rsid w:val="00D50255"/>
    <w:rsid w:val="00D66520"/>
    <w:rsid w:val="00D72BEF"/>
    <w:rsid w:val="00D7512C"/>
    <w:rsid w:val="00D80825"/>
    <w:rsid w:val="00D927E2"/>
    <w:rsid w:val="00DA1D0F"/>
    <w:rsid w:val="00DA4493"/>
    <w:rsid w:val="00DB3865"/>
    <w:rsid w:val="00DD09AE"/>
    <w:rsid w:val="00DE34CF"/>
    <w:rsid w:val="00E13F3D"/>
    <w:rsid w:val="00E27072"/>
    <w:rsid w:val="00E34898"/>
    <w:rsid w:val="00E36FC5"/>
    <w:rsid w:val="00E61899"/>
    <w:rsid w:val="00EB09B7"/>
    <w:rsid w:val="00ED0CC7"/>
    <w:rsid w:val="00EE7D7C"/>
    <w:rsid w:val="00F235C7"/>
    <w:rsid w:val="00F25D98"/>
    <w:rsid w:val="00F300FB"/>
    <w:rsid w:val="00F6054C"/>
    <w:rsid w:val="00F61002"/>
    <w:rsid w:val="00F71FD7"/>
    <w:rsid w:val="00FB3769"/>
    <w:rsid w:val="00FB6386"/>
    <w:rsid w:val="00FC1793"/>
    <w:rsid w:val="00FC21CD"/>
    <w:rsid w:val="00FD0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 w:type="character" w:customStyle="1" w:styleId="NOChar">
    <w:name w:val="NO Char"/>
    <w:locked/>
    <w:rsid w:val="00CC487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65D9C-22D0-4CFD-8736-75661A6C5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954</Words>
  <Characters>5440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r03</cp:lastModifiedBy>
  <cp:revision>4</cp:revision>
  <cp:lastPrinted>1899-12-31T23:00:00Z</cp:lastPrinted>
  <dcterms:created xsi:type="dcterms:W3CDTF">2021-04-18T10:18:00Z</dcterms:created>
  <dcterms:modified xsi:type="dcterms:W3CDTF">2021-04-18T10:43:00Z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(3)sOykR/qK49DagTQS5bMnXzOVb0AgPBDgI55iXgPXlKT972ipTJXbqO2W4j1bv8Zj9CyR0xPW
NQIkyHHv9tS0EHD3mTBBy+jGFb2ajzXnDG4jetVvcOR+fb+inw7iWTnimH2ZYmHVJZvzM3XN
6/cpyDtmr4q2xJkfDSrkUPYTJUG4SH5GxT+iCO22CofqCsWlewcWJhPIMWxn18+xV1b+hQic
y2SXDq/PHg48DIhG2U</vt:lpwstr>
  </property>
  <property fmtid="{D5CDD505-2E9C-101B-9397-08002B2CF9AE}" pid="22" name="_2015_ms_pID_7253431">
    <vt:lpwstr>Gceqeoua8nihDTi9h8TwaKVzBnOQwvmBbkt+mVtfPn4wyK2AwCjHYg
9OpiWfv1Qa4Qj/wO2HY+2ZH4OzZ81lVgeSxTd2f8tnAOIDWub73LXY0VLKrMidfWIwIg4N/M
kUU5ZQ78KNn2IiEVOH8Qr/xFg2d9qvdmg+h87vI+UxUi158c2RZJxV/uLAPiZX5NW/U8tYLX
1kDKxo3cwG1yTkV46ojBaDij0CxW2tDjRVRS</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1615798665</vt:lpwstr>
  </property>
</Properties>
</file>